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800F31">
        <w:rPr>
          <w:b/>
          <w:i/>
          <w:sz w:val="28"/>
          <w:lang w:eastAsia="ko-KR"/>
        </w:rPr>
        <w:t>252</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911BE"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00F31">
            <w:pPr>
              <w:pStyle w:val="CRCoverPage"/>
              <w:spacing w:after="0"/>
              <w:rPr>
                <w:noProof/>
              </w:rPr>
            </w:pPr>
            <w:r>
              <w:rPr>
                <w:b/>
                <w:noProof/>
                <w:sz w:val="28"/>
              </w:rPr>
              <w:t>0207</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0911BE">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911BE" w:rsidP="00AA2D05">
            <w:pPr>
              <w:pStyle w:val="CRCoverPage"/>
              <w:spacing w:after="0"/>
              <w:ind w:left="100"/>
              <w:rPr>
                <w:noProof/>
              </w:rPr>
            </w:pPr>
            <w:r>
              <w:t>Matching direction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A1685"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D34321" w:rsidP="00D34321">
            <w:pPr>
              <w:pStyle w:val="B10"/>
              <w:ind w:left="57" w:firstLine="0"/>
              <w:rPr>
                <w:lang w:eastAsia="zh-CN"/>
              </w:rPr>
            </w:pPr>
            <w:r w:rsidRPr="00D34321">
              <w:rPr>
                <w:rFonts w:ascii="Arial" w:hAnsi="Arial"/>
              </w:rPr>
              <w:t xml:space="preserve">The matching direction is defined during event subscription to indicate the matching direction for the required threshold for NF Load, </w:t>
            </w:r>
            <w:proofErr w:type="spellStart"/>
            <w:r w:rsidRPr="00D34321">
              <w:rPr>
                <w:rFonts w:ascii="Arial" w:hAnsi="Arial"/>
              </w:rPr>
              <w:t>QoS</w:t>
            </w:r>
            <w:proofErr w:type="spellEnd"/>
            <w:r w:rsidRPr="00D34321">
              <w:rPr>
                <w:rFonts w:ascii="Arial" w:hAnsi="Arial"/>
              </w:rPr>
              <w:t xml:space="preserve"> </w:t>
            </w:r>
            <w:proofErr w:type="spellStart"/>
            <w:r w:rsidRPr="00D34321">
              <w:rPr>
                <w:rFonts w:ascii="Arial" w:hAnsi="Arial"/>
              </w:rPr>
              <w:t>substainability</w:t>
            </w:r>
            <w:proofErr w:type="spellEnd"/>
            <w:r w:rsidRPr="00D34321">
              <w:rPr>
                <w:rFonts w:ascii="Arial" w:hAnsi="Arial"/>
              </w:rPr>
              <w:t xml:space="preserve">, User data congestion or network </w:t>
            </w:r>
            <w:proofErr w:type="spellStart"/>
            <w:r w:rsidRPr="00D34321">
              <w:rPr>
                <w:rFonts w:ascii="Arial" w:hAnsi="Arial"/>
              </w:rPr>
              <w:t>performace</w:t>
            </w:r>
            <w:proofErr w:type="spellEnd"/>
            <w:r w:rsidRPr="00D34321">
              <w:rPr>
                <w:rFonts w:ascii="Arial" w:hAnsi="Arial"/>
              </w:rPr>
              <w:t xml:space="preserve"> analytics event</w:t>
            </w:r>
            <w:r w:rsidR="0020579A">
              <w:rPr>
                <w:rFonts w:ascii="Arial" w:hAnsi="Arial"/>
              </w:rPr>
              <w:t xml:space="preserve"> in </w:t>
            </w:r>
            <w:proofErr w:type="spellStart"/>
            <w:r w:rsidR="0020579A">
              <w:rPr>
                <w:rFonts w:ascii="Arial" w:hAnsi="Arial"/>
              </w:rPr>
              <w:t>Nnwdaf_EventsSubscription</w:t>
            </w:r>
            <w:proofErr w:type="spellEnd"/>
            <w:r w:rsidR="0020579A">
              <w:rPr>
                <w:rFonts w:ascii="Arial" w:hAnsi="Arial"/>
              </w:rPr>
              <w:t xml:space="preserve"> API</w:t>
            </w:r>
            <w:r w:rsidRPr="00D34321">
              <w:rPr>
                <w:rFonts w:ascii="Arial" w:hAnsi="Arial"/>
              </w:rPr>
              <w:t>. However, the procedure does not describe the matching direction.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152009" w:rsidP="00CE2675">
            <w:pPr>
              <w:pStyle w:val="CRCoverPage"/>
              <w:spacing w:after="0"/>
              <w:ind w:left="100"/>
              <w:rPr>
                <w:noProof/>
                <w:lang w:eastAsia="zh-CN"/>
              </w:rPr>
            </w:pPr>
            <w:r>
              <w:rPr>
                <w:rFonts w:hint="eastAsia"/>
                <w:noProof/>
                <w:lang w:eastAsia="zh-CN"/>
              </w:rPr>
              <w:t>A</w:t>
            </w:r>
            <w:r>
              <w:rPr>
                <w:noProof/>
                <w:lang w:eastAsia="zh-CN"/>
              </w:rPr>
              <w:t xml:space="preserve">dd the matching direction for </w:t>
            </w:r>
            <w:r w:rsidRPr="00D34321">
              <w:t xml:space="preserve">NF Load, </w:t>
            </w:r>
            <w:proofErr w:type="spellStart"/>
            <w:r w:rsidRPr="00D34321">
              <w:t>QoS</w:t>
            </w:r>
            <w:proofErr w:type="spellEnd"/>
            <w:r w:rsidRPr="00D34321">
              <w:t xml:space="preserve"> </w:t>
            </w:r>
            <w:proofErr w:type="spellStart"/>
            <w:r w:rsidRPr="00D34321">
              <w:t>substainability</w:t>
            </w:r>
            <w:proofErr w:type="spellEnd"/>
            <w:r w:rsidRPr="00D34321">
              <w:t xml:space="preserve">, User data congestion or network </w:t>
            </w:r>
            <w:proofErr w:type="spellStart"/>
            <w:r w:rsidRPr="00D34321">
              <w:t>performace</w:t>
            </w:r>
            <w:proofErr w:type="spellEnd"/>
            <w:r w:rsidRPr="00D34321">
              <w:t xml:space="preserve"> analytics event</w:t>
            </w:r>
            <w:r>
              <w:t xml:space="preserve"> in </w:t>
            </w:r>
            <w:proofErr w:type="spellStart"/>
            <w:r>
              <w:t>subclause</w:t>
            </w:r>
            <w:proofErr w:type="spellEnd"/>
            <w:r>
              <w:t xml:space="preserve"> 4.2.2.2.2.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152009">
            <w:pPr>
              <w:pStyle w:val="CRCoverPage"/>
              <w:spacing w:after="0"/>
              <w:ind w:left="100"/>
              <w:rPr>
                <w:noProof/>
                <w:lang w:eastAsia="zh-CN"/>
              </w:rPr>
            </w:pPr>
            <w:r>
              <w:rPr>
                <w:rFonts w:hint="eastAsia"/>
                <w:noProof/>
                <w:lang w:eastAsia="zh-CN"/>
              </w:rPr>
              <w:t>U</w:t>
            </w:r>
            <w:r>
              <w:rPr>
                <w:noProof/>
                <w:lang w:eastAsia="zh-CN"/>
              </w:rPr>
              <w:t>nsupport the matching direction in the procedure of NWDAF event subscription.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52009" w:rsidP="00A915EF">
            <w:pPr>
              <w:pStyle w:val="CRCoverPage"/>
              <w:spacing w:after="0"/>
              <w:ind w:left="100"/>
              <w:rPr>
                <w:noProof/>
                <w:lang w:eastAsia="zh-CN"/>
              </w:rPr>
            </w:pPr>
            <w:r>
              <w:rPr>
                <w:rFonts w:hint="eastAsia"/>
                <w:noProof/>
                <w:lang w:eastAsia="zh-CN"/>
              </w:rPr>
              <w:t>4</w:t>
            </w:r>
            <w:r>
              <w:rPr>
                <w:noProof/>
                <w:lang w:eastAsia="zh-CN"/>
              </w:rPr>
              <w:t>.2.2.2.2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52009" w:rsidP="00813E6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924AA" w:rsidRDefault="003924AA" w:rsidP="003924AA">
      <w:pPr>
        <w:pStyle w:val="5"/>
      </w:pPr>
      <w:bookmarkStart w:id="4" w:name="_Toc28012763"/>
      <w:bookmarkStart w:id="5" w:name="_Toc34266233"/>
      <w:bookmarkStart w:id="6" w:name="_Toc36102404"/>
      <w:bookmarkStart w:id="7" w:name="_Toc43563446"/>
      <w:bookmarkStart w:id="8" w:name="_Toc45133989"/>
      <w:bookmarkStart w:id="9" w:name="_Toc28005572"/>
      <w:bookmarkStart w:id="10" w:name="_Toc36041447"/>
      <w:bookmarkStart w:id="11" w:name="_Toc28012820"/>
      <w:bookmarkStart w:id="12" w:name="_Toc34266290"/>
      <w:bookmarkStart w:id="13" w:name="_Toc36102461"/>
      <w:bookmarkStart w:id="14" w:name="_Toc28012812"/>
      <w:bookmarkStart w:id="15" w:name="_Toc524420712"/>
      <w:bookmarkStart w:id="16" w:name="_Toc524420423"/>
      <w:bookmarkStart w:id="17" w:name="_Toc524420705"/>
      <w:r>
        <w:t>4.2.2.2.2</w:t>
      </w:r>
      <w:r>
        <w:tab/>
        <w:t>Subscription for event notifications</w:t>
      </w:r>
      <w:bookmarkEnd w:id="4"/>
      <w:bookmarkEnd w:id="5"/>
      <w:bookmarkEnd w:id="6"/>
      <w:bookmarkEnd w:id="7"/>
      <w:bookmarkEnd w:id="8"/>
    </w:p>
    <w:p w:rsidR="003924AA" w:rsidRDefault="003924AA" w:rsidP="003924AA">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3924AA" w:rsidRDefault="003924AA" w:rsidP="003924AA">
      <w:pPr>
        <w:pStyle w:val="TH"/>
        <w:rPr>
          <w:lang w:eastAsia="zh-CN"/>
        </w:rPr>
      </w:pPr>
      <w:r>
        <w:rPr>
          <w:noProof/>
          <w:lang w:val="en-US" w:eastAsia="zh-CN"/>
        </w:rPr>
        <w:drawing>
          <wp:inline distT="0" distB="0" distL="0" distR="0">
            <wp:extent cx="5508625" cy="15068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6855"/>
                    </a:xfrm>
                    <a:prstGeom prst="rect">
                      <a:avLst/>
                    </a:prstGeom>
                    <a:noFill/>
                    <a:ln>
                      <a:noFill/>
                    </a:ln>
                  </pic:spPr>
                </pic:pic>
              </a:graphicData>
            </a:graphic>
          </wp:inline>
        </w:drawing>
      </w:r>
    </w:p>
    <w:p w:rsidR="003924AA" w:rsidRDefault="003924AA" w:rsidP="003924AA">
      <w:pPr>
        <w:pStyle w:val="TF"/>
      </w:pPr>
      <w:r>
        <w:t>Figure 4.2.2.2.2-1: NF service consumer subscribes to notifications</w:t>
      </w:r>
    </w:p>
    <w:p w:rsidR="003924AA" w:rsidRDefault="003924AA" w:rsidP="003924AA">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3924AA" w:rsidRDefault="003924AA" w:rsidP="003924AA">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 and</w:t>
      </w:r>
    </w:p>
    <w:p w:rsidR="003924AA" w:rsidRDefault="003924AA" w:rsidP="003924AA">
      <w:pPr>
        <w:pStyle w:val="B10"/>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the EventSubscription data type shall include</w:t>
      </w:r>
    </w:p>
    <w:p w:rsidR="003924AA" w:rsidRDefault="003924AA" w:rsidP="003924AA">
      <w:pPr>
        <w:pStyle w:val="B2"/>
        <w:rPr>
          <w:noProof/>
        </w:rPr>
      </w:pPr>
      <w:r>
        <w:rPr>
          <w:noProof/>
        </w:rPr>
        <w:t>1)</w:t>
      </w:r>
      <w:r>
        <w:rPr>
          <w:noProof/>
        </w:rPr>
        <w:tab/>
        <w:t xml:space="preserve"> an event identifier as "event" attribute; and</w:t>
      </w:r>
    </w:p>
    <w:p w:rsidR="003924AA" w:rsidRDefault="003924AA" w:rsidP="003924AA">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rsidR="003924AA" w:rsidRDefault="003924AA" w:rsidP="003924AA">
      <w:pPr>
        <w:pStyle w:val="B2"/>
        <w:rPr>
          <w:rFonts w:eastAsia="等线"/>
          <w:noProof/>
        </w:rPr>
      </w:pPr>
      <w:r>
        <w:rPr>
          <w:rFonts w:eastAsia="等线"/>
          <w:noProof/>
        </w:rPr>
        <w:t>and may include:</w:t>
      </w:r>
    </w:p>
    <w:p w:rsidR="003924AA" w:rsidRDefault="003924AA" w:rsidP="003924AA">
      <w:pPr>
        <w:pStyle w:val="B2"/>
        <w:rPr>
          <w:noProof/>
        </w:rPr>
      </w:pPr>
      <w:r>
        <w:rPr>
          <w:noProof/>
        </w:rPr>
        <w:t>1)</w:t>
      </w:r>
      <w:r>
        <w:rPr>
          <w:noProof/>
        </w:rPr>
        <w:tab/>
        <w:t xml:space="preserve"> </w:t>
      </w:r>
      <w:proofErr w:type="gramStart"/>
      <w:r>
        <w:t>maximum</w:t>
      </w:r>
      <w:proofErr w:type="gramEnd"/>
      <w:r>
        <w:t xml:space="preserve"> number of objects in the "</w:t>
      </w:r>
      <w:proofErr w:type="spellStart"/>
      <w:r>
        <w:t>maxObjectNbr</w:t>
      </w:r>
      <w:proofErr w:type="spellEnd"/>
      <w:r>
        <w:t>" attribute</w:t>
      </w:r>
      <w:r>
        <w:rPr>
          <w:noProof/>
        </w:rPr>
        <w:t>; and/or</w:t>
      </w:r>
    </w:p>
    <w:p w:rsidR="003924AA" w:rsidRDefault="003924AA" w:rsidP="003924AA">
      <w:pPr>
        <w:pStyle w:val="B2"/>
        <w:rPr>
          <w:rFonts w:eastAsia="等线"/>
          <w:noProof/>
        </w:rPr>
      </w:pPr>
      <w:r>
        <w:rPr>
          <w:rFonts w:eastAsia="等线"/>
          <w:noProof/>
        </w:rPr>
        <w:t>2)</w:t>
      </w:r>
      <w:r>
        <w:rPr>
          <w:rFonts w:eastAsia="等线"/>
          <w:noProof/>
        </w:rPr>
        <w:tab/>
      </w:r>
      <w:proofErr w:type="gramStart"/>
      <w:r>
        <w:t>maximum</w:t>
      </w:r>
      <w:proofErr w:type="gramEnd"/>
      <w:r>
        <w:t xml:space="preserve"> number of SUPIs expected for an analytics report in the "</w:t>
      </w:r>
      <w:proofErr w:type="spellStart"/>
      <w:r>
        <w:t>maxSupiNbr</w:t>
      </w:r>
      <w:proofErr w:type="spellEnd"/>
      <w:r>
        <w:t>" attribute;</w:t>
      </w:r>
    </w:p>
    <w:p w:rsidR="003924AA" w:rsidRDefault="003924AA" w:rsidP="003924AA">
      <w:pPr>
        <w:rPr>
          <w:noProof/>
        </w:rPr>
      </w:pPr>
      <w:r>
        <w:rPr>
          <w:noProof/>
        </w:rPr>
        <w:t>The NnwdafEventsSubscription data structure provided in the request body may include:</w:t>
      </w:r>
    </w:p>
    <w:p w:rsidR="003924AA" w:rsidRDefault="003924AA" w:rsidP="003924AA">
      <w:pPr>
        <w:pStyle w:val="B10"/>
      </w:pPr>
      <w:r>
        <w:rPr>
          <w:rFonts w:eastAsia="等线"/>
        </w:rPr>
        <w:t>-</w:t>
      </w:r>
      <w:r>
        <w:rPr>
          <w:rFonts w:eastAsia="等线"/>
        </w:rPr>
        <w:tab/>
      </w:r>
      <w:proofErr w:type="gramStart"/>
      <w:r>
        <w:t>event</w:t>
      </w:r>
      <w:proofErr w:type="gramEnd"/>
      <w:r>
        <w:t xml:space="preserve"> reporting information as the "</w:t>
      </w:r>
      <w:proofErr w:type="spellStart"/>
      <w:r>
        <w:t>evtReq</w:t>
      </w:r>
      <w:proofErr w:type="spellEnd"/>
      <w:r>
        <w:t>" attribute, which applies for each event and may contain the following attributes:</w:t>
      </w:r>
    </w:p>
    <w:p w:rsidR="003924AA" w:rsidRDefault="003924AA" w:rsidP="003924AA">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3924AA" w:rsidRDefault="003924AA" w:rsidP="003924AA">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3924AA" w:rsidRDefault="003924AA" w:rsidP="003924AA">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3924AA" w:rsidRDefault="003924AA" w:rsidP="003924AA">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3924AA" w:rsidRDefault="003924AA" w:rsidP="003924AA">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3924AA" w:rsidRDefault="003924AA" w:rsidP="003924AA">
      <w:pPr>
        <w:pStyle w:val="B2"/>
      </w:pPr>
      <w:r>
        <w:t>6)</w:t>
      </w:r>
      <w:r>
        <w:tab/>
      </w:r>
      <w:proofErr w:type="gramStart"/>
      <w:r>
        <w:t>percentage</w:t>
      </w:r>
      <w:proofErr w:type="gramEnd"/>
      <w:r>
        <w:t xml:space="preserve"> of sampling among impacted UEs in the "</w:t>
      </w:r>
      <w:proofErr w:type="spellStart"/>
      <w:r>
        <w:t>sampRatio</w:t>
      </w:r>
      <w:proofErr w:type="spellEnd"/>
      <w:r>
        <w:t>" attribute; and/or</w:t>
      </w:r>
    </w:p>
    <w:p w:rsidR="003924AA" w:rsidRDefault="003924AA" w:rsidP="003924AA">
      <w:pPr>
        <w:pStyle w:val="B2"/>
      </w:pPr>
      <w:r>
        <w:lastRenderedPageBreak/>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3924AA" w:rsidRDefault="003924AA" w:rsidP="003924AA">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rsidR="003924AA" w:rsidRDefault="003924AA" w:rsidP="003924AA">
      <w:r>
        <w:t>For different event types, the "</w:t>
      </w:r>
      <w:proofErr w:type="spellStart"/>
      <w:r>
        <w:t>eventSubscriptions</w:t>
      </w:r>
      <w:proofErr w:type="spellEnd"/>
      <w:r>
        <w:t>" attribute:</w:t>
      </w:r>
    </w:p>
    <w:p w:rsidR="003924AA" w:rsidRDefault="003924AA" w:rsidP="003924AA">
      <w:pPr>
        <w:pStyle w:val="B10"/>
      </w:pPr>
      <w:r>
        <w:rPr>
          <w:rFonts w:eastAsia="等线"/>
        </w:rPr>
        <w:t>-</w:t>
      </w:r>
      <w:r>
        <w:rPr>
          <w:rFonts w:eastAsia="等线"/>
        </w:rPr>
        <w:tab/>
      </w:r>
      <w:proofErr w:type="gramStart"/>
      <w:r>
        <w:t>if</w:t>
      </w:r>
      <w:proofErr w:type="gramEnd"/>
      <w:r>
        <w:t xml:space="preserve"> the event is "SLICE_LOAD_LEVEL", shall provide:</w:t>
      </w:r>
    </w:p>
    <w:p w:rsidR="003924AA" w:rsidRDefault="003924AA" w:rsidP="003924AA">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rsidR="003924AA" w:rsidRDefault="003924AA" w:rsidP="003924AA">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3924AA" w:rsidRDefault="003924AA" w:rsidP="003924AA">
      <w:pPr>
        <w:pStyle w:val="B10"/>
      </w:pPr>
      <w:r>
        <w:rPr>
          <w:rFonts w:eastAsia="等线"/>
        </w:rPr>
        <w:t>-</w:t>
      </w:r>
      <w:r>
        <w:rPr>
          <w:rFonts w:eastAsia="等线"/>
        </w:rP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shall provide:</w:t>
      </w:r>
    </w:p>
    <w:p w:rsidR="003924AA" w:rsidRDefault="003924AA" w:rsidP="003924AA">
      <w:pPr>
        <w:pStyle w:val="B2"/>
      </w:pPr>
      <w:r>
        <w:t>1)</w:t>
      </w:r>
      <w:r>
        <w:tab/>
      </w:r>
      <w:proofErr w:type="gramStart"/>
      <w:r>
        <w:t>identification</w:t>
      </w:r>
      <w:proofErr w:type="gramEnd"/>
      <w:r>
        <w:t xml:space="preserve">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rsidR="003924AA" w:rsidRDefault="003924AA" w:rsidP="003924AA">
      <w:pPr>
        <w:pStyle w:val="B2"/>
      </w:pPr>
      <w:r>
        <w:t>2)</w:t>
      </w:r>
      <w:r>
        <w:tab/>
        <w:t>the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rsidR="003924AA" w:rsidRDefault="003924AA" w:rsidP="003924AA">
      <w:pPr>
        <w:pStyle w:val="B10"/>
      </w:pPr>
      <w:r>
        <w:t>-</w:t>
      </w:r>
      <w:r>
        <w:tab/>
      </w:r>
      <w:proofErr w:type="gramStart"/>
      <w:r>
        <w:t>if</w:t>
      </w:r>
      <w:proofErr w:type="gramEnd"/>
      <w:r>
        <w:t xml:space="preserve"> the feature "</w:t>
      </w:r>
      <w:proofErr w:type="spellStart"/>
      <w:r>
        <w:t>NfLoad</w:t>
      </w:r>
      <w:proofErr w:type="spellEnd"/>
      <w:r>
        <w:t>" is supported and the event is "NF_LOAD", shall provide:</w:t>
      </w:r>
    </w:p>
    <w:p w:rsidR="003924AA" w:rsidRDefault="003924AA" w:rsidP="003924A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rsidR="003924AA" w:rsidRDefault="003924AA" w:rsidP="003924AA">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3924AA" w:rsidRDefault="003924AA" w:rsidP="003924AA">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ins w:id="18" w:author="Huawei" w:date="2020-08-07T09:27:00Z">
        <w:r>
          <w:t>;</w:t>
        </w:r>
      </w:ins>
    </w:p>
    <w:p w:rsidR="003924AA" w:rsidRDefault="003924AA" w:rsidP="003924AA">
      <w:pPr>
        <w:pStyle w:val="B2"/>
      </w:pPr>
      <w:proofErr w:type="gramStart"/>
      <w:r>
        <w:t>and</w:t>
      </w:r>
      <w:proofErr w:type="gramEnd"/>
      <w:r>
        <w:t xml:space="preserve"> may include:</w:t>
      </w:r>
    </w:p>
    <w:p w:rsidR="003924AA" w:rsidRDefault="003924AA" w:rsidP="003924AA">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3924AA" w:rsidRDefault="003924AA" w:rsidP="003924AA">
      <w:pPr>
        <w:pStyle w:val="B2"/>
        <w:rPr>
          <w:ins w:id="19" w:author="Huawei" w:date="2020-08-07T09:27:00Z"/>
        </w:rPr>
      </w:pPr>
      <w:r>
        <w:t>2)</w:t>
      </w:r>
      <w:r>
        <w:tab/>
      </w:r>
      <w:proofErr w:type="gramStart"/>
      <w:r>
        <w:t>list</w:t>
      </w:r>
      <w:proofErr w:type="gramEnd"/>
      <w:r>
        <w:t xml:space="preserve"> of NF instance types in the "</w:t>
      </w:r>
      <w:proofErr w:type="spellStart"/>
      <w:r>
        <w:t>nfTypes</w:t>
      </w:r>
      <w:proofErr w:type="spellEnd"/>
      <w:r>
        <w:t>" attribute;</w:t>
      </w:r>
    </w:p>
    <w:p w:rsidR="003924AA" w:rsidRDefault="003924AA" w:rsidP="003924AA">
      <w:pPr>
        <w:pStyle w:val="B2"/>
        <w:rPr>
          <w:noProof/>
        </w:rPr>
      </w:pPr>
      <w:ins w:id="20" w:author="Huawei" w:date="2020-08-07T09:27:00Z">
        <w:r>
          <w:t>x)</w:t>
        </w:r>
        <w:r>
          <w:tab/>
        </w:r>
        <w:proofErr w:type="gramStart"/>
        <w:r>
          <w:t>a</w:t>
        </w:r>
        <w:proofErr w:type="gramEnd"/>
        <w:r>
          <w:t xml:space="preserve"> matching direction in the</w:t>
        </w:r>
      </w:ins>
      <w:ins w:id="21" w:author="Huawei" w:date="2020-08-07T09:28:00Z">
        <w:r>
          <w:t xml:space="preserve"> "</w:t>
        </w:r>
        <w:proofErr w:type="spellStart"/>
        <w:r>
          <w:t>matchingDir</w:t>
        </w:r>
        <w:proofErr w:type="spellEnd"/>
        <w:r>
          <w:t>"</w:t>
        </w:r>
      </w:ins>
      <w:ins w:id="22" w:author="Huawei" w:date="2020-08-07T09:27:00Z">
        <w:r>
          <w:t xml:space="preserve"> attribute if the </w:t>
        </w:r>
      </w:ins>
      <w:ins w:id="23" w:author="Huawei" w:date="2020-08-07T09:28:00Z">
        <w:r>
          <w:t>"</w:t>
        </w:r>
        <w:proofErr w:type="spellStart"/>
        <w:r>
          <w:t>nfLoadLvlThds</w:t>
        </w:r>
        <w:proofErr w:type="spellEnd"/>
        <w:r>
          <w:t xml:space="preserve">" </w:t>
        </w:r>
      </w:ins>
      <w:ins w:id="24" w:author="Huawei" w:date="2020-08-07T09:27:00Z">
        <w:r>
          <w:t>attribute is provided;</w:t>
        </w:r>
      </w:ins>
    </w:p>
    <w:p w:rsidR="003924AA" w:rsidRDefault="003924AA" w:rsidP="003924AA">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3924AA" w:rsidRDefault="003924AA" w:rsidP="003924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3924AA" w:rsidRDefault="003924AA" w:rsidP="003924AA">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rsidR="003924AA" w:rsidRDefault="003924AA" w:rsidP="003924AA">
      <w:pPr>
        <w:pStyle w:val="B10"/>
      </w:pPr>
      <w:r>
        <w:tab/>
      </w:r>
      <w:proofErr w:type="gramStart"/>
      <w:r>
        <w:t>and</w:t>
      </w:r>
      <w:proofErr w:type="gramEnd"/>
      <w:r>
        <w:t xml:space="preserve"> may provide:</w:t>
      </w:r>
    </w:p>
    <w:p w:rsidR="003924AA" w:rsidRDefault="003924AA" w:rsidP="003924AA">
      <w:pPr>
        <w:pStyle w:val="B2"/>
        <w:rPr>
          <w:ins w:id="25" w:author="Huawei" w:date="2020-08-07T09:28:00Z"/>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3924AA" w:rsidRPr="003924AA" w:rsidRDefault="003924AA" w:rsidP="003924AA">
      <w:pPr>
        <w:pStyle w:val="B2"/>
        <w:rPr>
          <w:lang w:eastAsia="zh-CN"/>
        </w:rPr>
      </w:pPr>
      <w:ins w:id="26" w:author="Huawei" w:date="2020-08-07T09:28:00Z">
        <w:r>
          <w:rPr>
            <w:rFonts w:hint="eastAsia"/>
            <w:lang w:eastAsia="zh-CN"/>
          </w:rPr>
          <w:t>x</w:t>
        </w:r>
        <w:r>
          <w:rPr>
            <w:lang w:eastAsia="zh-CN"/>
          </w:rPr>
          <w:t>)</w:t>
        </w:r>
        <w:r>
          <w:rPr>
            <w:lang w:eastAsia="zh-CN"/>
          </w:rPr>
          <w:tab/>
        </w:r>
        <w:proofErr w:type="gramStart"/>
        <w:r>
          <w:t>a</w:t>
        </w:r>
        <w:proofErr w:type="gramEnd"/>
        <w:r>
          <w:t xml:space="preserve"> matching direction in the "</w:t>
        </w:r>
        <w:proofErr w:type="spellStart"/>
        <w:r>
          <w:t>matchingDir</w:t>
        </w:r>
        <w:proofErr w:type="spellEnd"/>
        <w:r>
          <w:t>" attribute;</w:t>
        </w:r>
      </w:ins>
    </w:p>
    <w:p w:rsidR="003924AA" w:rsidRDefault="003924AA" w:rsidP="003924AA">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rsidR="003924AA" w:rsidRDefault="003924AA" w:rsidP="003924AA">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rsidR="003924AA" w:rsidRDefault="003924AA" w:rsidP="003924AA">
      <w:pPr>
        <w:pStyle w:val="B2"/>
      </w:pPr>
      <w:r>
        <w:t>2)</w:t>
      </w:r>
      <w:r>
        <w:tab/>
      </w:r>
      <w:proofErr w:type="gramStart"/>
      <w:r>
        <w:t>any</w:t>
      </w:r>
      <w:proofErr w:type="gramEnd"/>
      <w:r>
        <w:t xml:space="preserve">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rsidR="003924AA" w:rsidRDefault="003924AA" w:rsidP="003924AA">
      <w:pPr>
        <w:pStyle w:val="B10"/>
      </w:pPr>
      <w:r>
        <w:tab/>
      </w:r>
      <w:proofErr w:type="gramStart"/>
      <w:r>
        <w:t>and</w:t>
      </w:r>
      <w:proofErr w:type="gramEnd"/>
      <w:r>
        <w:t xml:space="preserve"> may provide:</w:t>
      </w:r>
    </w:p>
    <w:p w:rsidR="003924AA" w:rsidRDefault="003924AA" w:rsidP="003924AA">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3924AA" w:rsidRDefault="003924AA" w:rsidP="003924AA">
      <w:pPr>
        <w:pStyle w:val="B2"/>
      </w:pPr>
      <w:r>
        <w:t>2)</w:t>
      </w:r>
      <w:r>
        <w:tab/>
        <w:t>identification of network area to which the subscription applies via identification of network area(s) by "</w:t>
      </w:r>
      <w:proofErr w:type="spellStart"/>
      <w:r>
        <w:t>networkAreas</w:t>
      </w:r>
      <w:proofErr w:type="spellEnd"/>
      <w:r>
        <w:t>" attribute;</w:t>
      </w:r>
    </w:p>
    <w:p w:rsidR="003924AA" w:rsidRDefault="003924AA" w:rsidP="003924AA">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3924AA" w:rsidRDefault="003924AA" w:rsidP="003924AA">
      <w:pPr>
        <w:pStyle w:val="B2"/>
        <w:rPr>
          <w:noProof/>
        </w:rPr>
      </w:pPr>
      <w:r>
        <w:rPr>
          <w:rFonts w:hint="eastAsia"/>
          <w:noProof/>
          <w:lang w:eastAsia="zh-CN"/>
        </w:rPr>
        <w:t>4</w:t>
      </w:r>
      <w:r>
        <w:rPr>
          <w:noProof/>
        </w:rPr>
        <w:t>)</w:t>
      </w:r>
      <w:bookmarkStart w:id="27" w:name="_Hlk27394264"/>
      <w:r>
        <w:rPr>
          <w:noProof/>
        </w:rPr>
        <w:tab/>
      </w:r>
      <w:bookmarkEnd w:id="27"/>
      <w:r>
        <w:rPr>
          <w:noProof/>
        </w:rPr>
        <w:t>identification of a user plane access to one or more DN(s) where applications are deployed by "dnais" attribute;</w:t>
      </w:r>
    </w:p>
    <w:p w:rsidR="003924AA" w:rsidRDefault="003924AA" w:rsidP="003924AA">
      <w:pPr>
        <w:pStyle w:val="B2"/>
        <w:rPr>
          <w:noProof/>
        </w:rPr>
      </w:pPr>
      <w:r>
        <w:rPr>
          <w:noProof/>
        </w:rPr>
        <w:t>5)</w:t>
      </w:r>
      <w:r>
        <w:rPr>
          <w:noProof/>
        </w:rPr>
        <w:tab/>
        <w:t>if "appIds" attribute is provided, the bandwidth requirement of each application by "bwRequs" attribute.</w:t>
      </w:r>
    </w:p>
    <w:p w:rsidR="003924AA" w:rsidRDefault="003924AA" w:rsidP="003924AA">
      <w:pPr>
        <w:pStyle w:val="B10"/>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3924AA" w:rsidRDefault="003924AA" w:rsidP="003924A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rsidR="003924AA" w:rsidRDefault="003924AA" w:rsidP="003924AA">
      <w:pPr>
        <w:pStyle w:val="B2"/>
      </w:pPr>
      <w:proofErr w:type="gramStart"/>
      <w:r>
        <w:t>and</w:t>
      </w:r>
      <w:proofErr w:type="gramEnd"/>
      <w:r>
        <w:t xml:space="preserve"> may provide:</w:t>
      </w:r>
    </w:p>
    <w:p w:rsidR="003924AA" w:rsidRDefault="003924AA" w:rsidP="003924AA">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xml:space="preserve">" </w:t>
      </w:r>
      <w:proofErr w:type="spellStart"/>
      <w:r>
        <w:t>attribut</w:t>
      </w:r>
      <w:proofErr w:type="spellEnd"/>
      <w:r>
        <w:t xml:space="preserve">; </w:t>
      </w:r>
    </w:p>
    <w:p w:rsidR="003924AA" w:rsidRDefault="003924AA" w:rsidP="003924AA">
      <w:pPr>
        <w:pStyle w:val="B10"/>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3924AA" w:rsidRDefault="003924AA" w:rsidP="003924A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3924AA" w:rsidRDefault="003924AA" w:rsidP="003924AA">
      <w:pPr>
        <w:pStyle w:val="B10"/>
      </w:pPr>
      <w:r>
        <w:tab/>
      </w:r>
      <w:proofErr w:type="gramStart"/>
      <w:r>
        <w:t>and</w:t>
      </w:r>
      <w:proofErr w:type="gramEnd"/>
      <w:r>
        <w:t xml:space="preserve"> may provide:</w:t>
      </w:r>
    </w:p>
    <w:p w:rsidR="003924AA" w:rsidRDefault="003924AA" w:rsidP="003924AA">
      <w:pPr>
        <w:pStyle w:val="B2"/>
      </w:pPr>
      <w:r>
        <w:t>1)</w:t>
      </w:r>
      <w:r>
        <w:tab/>
      </w:r>
      <w:proofErr w:type="gramStart"/>
      <w:r>
        <w:t>identification</w:t>
      </w:r>
      <w:proofErr w:type="gramEnd"/>
      <w:r>
        <w:t xml:space="preserve"> of the application in the "</w:t>
      </w:r>
      <w:proofErr w:type="spellStart"/>
      <w:r>
        <w:t>appIds</w:t>
      </w:r>
      <w:proofErr w:type="spellEnd"/>
      <w:r>
        <w:t>" attribute;</w:t>
      </w:r>
    </w:p>
    <w:p w:rsidR="003924AA" w:rsidRDefault="003924AA" w:rsidP="003924AA">
      <w:pPr>
        <w:pStyle w:val="B2"/>
      </w:pPr>
      <w:r>
        <w:t>2)</w:t>
      </w:r>
      <w:r>
        <w:tab/>
        <w:t>identification of network area to which the subscription applies via identification of network area by "</w:t>
      </w:r>
      <w:proofErr w:type="spellStart"/>
      <w:r>
        <w:t>networkArea</w:t>
      </w:r>
      <w:proofErr w:type="spellEnd"/>
      <w:r>
        <w:t>" attribute;</w:t>
      </w:r>
    </w:p>
    <w:p w:rsidR="003924AA" w:rsidRDefault="003924AA" w:rsidP="003924AA">
      <w:pPr>
        <w:pStyle w:val="B2"/>
      </w:pPr>
      <w:r>
        <w:t>3)</w:t>
      </w:r>
      <w:r>
        <w:tab/>
      </w:r>
      <w:proofErr w:type="gramStart"/>
      <w:r>
        <w:t>an</w:t>
      </w:r>
      <w:proofErr w:type="gramEnd"/>
      <w:r>
        <w:t xml:space="preserve"> identification of DNN in the "</w:t>
      </w:r>
      <w:proofErr w:type="spellStart"/>
      <w:r>
        <w:t>dnns</w:t>
      </w:r>
      <w:proofErr w:type="spellEnd"/>
      <w:r>
        <w:t>" attribute; and/or</w:t>
      </w:r>
    </w:p>
    <w:p w:rsidR="003924AA" w:rsidRDefault="003924AA" w:rsidP="003924AA">
      <w:pPr>
        <w:pStyle w:val="B2"/>
      </w:pPr>
      <w:r>
        <w:t>4)</w:t>
      </w:r>
      <w:r>
        <w:tab/>
      </w:r>
      <w:proofErr w:type="gramStart"/>
      <w:r>
        <w:t>a</w:t>
      </w:r>
      <w:proofErr w:type="gramEnd"/>
      <w:r>
        <w:t xml:space="preserve"> network slice in the "</w:t>
      </w:r>
      <w:proofErr w:type="spellStart"/>
      <w:r>
        <w:t>snssais</w:t>
      </w:r>
      <w:proofErr w:type="spellEnd"/>
      <w:r>
        <w:t>" attribute;</w:t>
      </w:r>
    </w:p>
    <w:p w:rsidR="003924AA" w:rsidRDefault="003924AA" w:rsidP="003924AA">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rsidR="003924AA" w:rsidRDefault="003924AA" w:rsidP="003924AA">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3924AA" w:rsidRDefault="003924AA" w:rsidP="003924AA">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3924AA" w:rsidRDefault="003924AA" w:rsidP="003924AA">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3924AA" w:rsidRDefault="003924AA" w:rsidP="003924AA">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3924AA" w:rsidRDefault="003924AA" w:rsidP="003924AA">
      <w:pPr>
        <w:pStyle w:val="B10"/>
        <w:rPr>
          <w:lang w:eastAsia="zh-CN"/>
        </w:rPr>
      </w:pPr>
      <w:r>
        <w:rPr>
          <w:lang w:eastAsia="zh-CN"/>
        </w:rPr>
        <w:tab/>
      </w:r>
      <w:proofErr w:type="gramStart"/>
      <w:r>
        <w:rPr>
          <w:lang w:eastAsia="zh-CN"/>
        </w:rPr>
        <w:t>and</w:t>
      </w:r>
      <w:proofErr w:type="gramEnd"/>
      <w:r>
        <w:rPr>
          <w:lang w:eastAsia="zh-CN"/>
        </w:rPr>
        <w:t xml:space="preserve"> may include: </w:t>
      </w:r>
    </w:p>
    <w:p w:rsidR="003924AA" w:rsidRDefault="003924AA" w:rsidP="003924AA">
      <w:pPr>
        <w:pStyle w:val="B2"/>
        <w:rPr>
          <w:ins w:id="28" w:author="Huawei" w:date="2020-08-07T09:30:00Z"/>
        </w:rPr>
      </w:pPr>
      <w:r>
        <w:t>1)</w:t>
      </w:r>
      <w:r>
        <w:tab/>
      </w:r>
      <w:proofErr w:type="gramStart"/>
      <w:r>
        <w:t>identification</w:t>
      </w:r>
      <w:proofErr w:type="gramEnd"/>
      <w:r>
        <w:t xml:space="preserve"> of network slice(s) by "</w:t>
      </w:r>
      <w:proofErr w:type="spellStart"/>
      <w:r>
        <w:t>snssais</w:t>
      </w:r>
      <w:proofErr w:type="spellEnd"/>
      <w:r>
        <w:t>" attribute;</w:t>
      </w:r>
    </w:p>
    <w:p w:rsidR="00771B78" w:rsidRPr="00771B78" w:rsidRDefault="00771B78" w:rsidP="003924AA">
      <w:pPr>
        <w:pStyle w:val="B2"/>
      </w:pPr>
      <w:ins w:id="29" w:author="Huawei" w:date="2020-08-07T09:30:00Z">
        <w:r>
          <w:lastRenderedPageBreak/>
          <w:t>x)</w:t>
        </w:r>
        <w:r>
          <w:tab/>
        </w:r>
        <w:proofErr w:type="gramStart"/>
        <w:r>
          <w:t>a</w:t>
        </w:r>
        <w:proofErr w:type="gramEnd"/>
        <w:r>
          <w:t xml:space="preserve"> matching direction in the "</w:t>
        </w:r>
        <w:proofErr w:type="spellStart"/>
        <w:r>
          <w:t>matchingDir</w:t>
        </w:r>
        <w:proofErr w:type="spellEnd"/>
        <w:r>
          <w:t>" attribute if the "</w:t>
        </w:r>
        <w:proofErr w:type="spellStart"/>
        <w:r>
          <w:rPr>
            <w:lang w:eastAsia="zh-CN"/>
          </w:rPr>
          <w:t>qosFlowRetThds</w:t>
        </w:r>
        <w:proofErr w:type="spellEnd"/>
        <w:r>
          <w:t xml:space="preserve">" attribute </w:t>
        </w:r>
      </w:ins>
      <w:ins w:id="30" w:author="Huawei" w:date="2020-08-07T09:31:00Z">
        <w:r>
          <w:t xml:space="preserve">or </w:t>
        </w:r>
        <w:r>
          <w:rPr>
            <w:lang w:eastAsia="zh-CN"/>
          </w:rPr>
          <w:t>the "</w:t>
        </w:r>
        <w:proofErr w:type="spellStart"/>
        <w:r>
          <w:rPr>
            <w:lang w:eastAsia="zh-CN"/>
          </w:rPr>
          <w:t>ranUeThrouThds</w:t>
        </w:r>
        <w:proofErr w:type="spellEnd"/>
        <w:r>
          <w:rPr>
            <w:lang w:eastAsia="zh-CN"/>
          </w:rPr>
          <w:t>" attribute</w:t>
        </w:r>
        <w:r>
          <w:t xml:space="preserve"> </w:t>
        </w:r>
      </w:ins>
      <w:ins w:id="31" w:author="Huawei" w:date="2020-08-07T09:30:00Z">
        <w:r>
          <w:t>is provided;</w:t>
        </w:r>
      </w:ins>
    </w:p>
    <w:p w:rsidR="003924AA" w:rsidRDefault="003924AA" w:rsidP="003924AA">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3924AA" w:rsidRDefault="003924AA" w:rsidP="003924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3924AA" w:rsidRDefault="003924AA" w:rsidP="003924AA">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rsidR="003924AA" w:rsidRDefault="003924AA" w:rsidP="003924AA">
      <w:pPr>
        <w:pStyle w:val="B10"/>
      </w:pPr>
      <w:r>
        <w:tab/>
      </w:r>
      <w:proofErr w:type="gramStart"/>
      <w:r>
        <w:t>and</w:t>
      </w:r>
      <w:proofErr w:type="gramEnd"/>
      <w:r>
        <w:t xml:space="preserve"> may provide:</w:t>
      </w:r>
    </w:p>
    <w:p w:rsidR="003924AA" w:rsidRDefault="003924AA" w:rsidP="003924AA">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3924AA" w:rsidRDefault="003924AA" w:rsidP="003924AA">
      <w:pPr>
        <w:pStyle w:val="B2"/>
      </w:pPr>
      <w:r>
        <w:t>2)</w:t>
      </w:r>
      <w:r>
        <w:tab/>
        <w:t>identification of application to which the subscription applies via identification of application(s) by "</w:t>
      </w:r>
      <w:proofErr w:type="spellStart"/>
      <w:r>
        <w:t>appIds</w:t>
      </w:r>
      <w:proofErr w:type="spellEnd"/>
      <w:r>
        <w:t>" attribute;</w:t>
      </w:r>
    </w:p>
    <w:p w:rsidR="003924AA" w:rsidRDefault="003924AA" w:rsidP="003924AA">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rsidR="003924AA" w:rsidRDefault="003924AA" w:rsidP="003924AA">
      <w:pPr>
        <w:pStyle w:val="B2"/>
        <w:rPr>
          <w:noProof/>
        </w:rPr>
      </w:pPr>
      <w:r>
        <w:rPr>
          <w:noProof/>
          <w:lang w:eastAsia="zh-CN"/>
        </w:rPr>
        <w:t>4</w:t>
      </w:r>
      <w:r>
        <w:rPr>
          <w:noProof/>
        </w:rPr>
        <w:t xml:space="preserve">) identification of network slice(s) by "snssais" attribute; and </w:t>
      </w:r>
    </w:p>
    <w:p w:rsidR="003924AA" w:rsidRDefault="003924AA" w:rsidP="003924AA">
      <w:pPr>
        <w:pStyle w:val="B2"/>
        <w:rPr>
          <w:noProof/>
        </w:rPr>
      </w:pPr>
      <w:r>
        <w:rPr>
          <w:noProof/>
        </w:rPr>
        <w:t>5)</w:t>
      </w:r>
      <w:r>
        <w:rPr>
          <w:noProof/>
        </w:rPr>
        <w:tab/>
        <w:t>expected UE behaviour via "exptUeBehav" attribute.</w:t>
      </w:r>
    </w:p>
    <w:p w:rsidR="003924AA" w:rsidRDefault="003924AA" w:rsidP="003924AA">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3924AA" w:rsidRDefault="003924AA" w:rsidP="003924AA">
      <w:pPr>
        <w:pStyle w:val="B2"/>
      </w:pPr>
      <w:r>
        <w:t>1)</w:t>
      </w:r>
      <w:r>
        <w:tab/>
      </w:r>
      <w:proofErr w:type="gramStart"/>
      <w:r>
        <w:t>identification</w:t>
      </w:r>
      <w:proofErr w:type="gramEnd"/>
      <w:r>
        <w:t xml:space="preserve"> of a specific UE via "</w:t>
      </w:r>
      <w:proofErr w:type="spellStart"/>
      <w:r>
        <w:t>supis</w:t>
      </w:r>
      <w:proofErr w:type="spellEnd"/>
      <w:r>
        <w:t>" attribute;</w:t>
      </w:r>
    </w:p>
    <w:p w:rsidR="003924AA" w:rsidRDefault="003924AA" w:rsidP="003924AA">
      <w:pPr>
        <w:pStyle w:val="B2"/>
      </w:pPr>
      <w:proofErr w:type="gramStart"/>
      <w:r>
        <w:t>and</w:t>
      </w:r>
      <w:proofErr w:type="gramEnd"/>
      <w:r>
        <w:t xml:space="preserve"> may include:</w:t>
      </w:r>
    </w:p>
    <w:p w:rsidR="003924AA" w:rsidRDefault="003924AA" w:rsidP="003924AA">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771B78" w:rsidRDefault="003924AA" w:rsidP="003924AA">
      <w:pPr>
        <w:pStyle w:val="B2"/>
        <w:rPr>
          <w:ins w:id="32" w:author="Huawei" w:date="2020-08-07T09:31:00Z"/>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ins w:id="33" w:author="Huawei" w:date="2020-08-07T09:31:00Z">
        <w:r w:rsidR="00771B78">
          <w:t>;</w:t>
        </w:r>
      </w:ins>
    </w:p>
    <w:p w:rsidR="003924AA" w:rsidRDefault="00771B78" w:rsidP="00771B78">
      <w:pPr>
        <w:pStyle w:val="B2"/>
      </w:pPr>
      <w:ins w:id="34" w:author="Huawei" w:date="2020-08-07T09:31:00Z">
        <w:r>
          <w:t>x)</w:t>
        </w:r>
        <w:r>
          <w:tab/>
        </w:r>
        <w:proofErr w:type="gramStart"/>
        <w:r>
          <w:t>a</w:t>
        </w:r>
        <w:proofErr w:type="gramEnd"/>
        <w:r>
          <w:t xml:space="preserve"> matching direction in the "</w:t>
        </w:r>
        <w:proofErr w:type="spellStart"/>
        <w:r>
          <w:t>matchingDir</w:t>
        </w:r>
        <w:proofErr w:type="spellEnd"/>
        <w:r>
          <w:t>" attribute if the "</w:t>
        </w:r>
      </w:ins>
      <w:proofErr w:type="spellStart"/>
      <w:ins w:id="35" w:author="Huawei" w:date="2020-08-07T09:32:00Z">
        <w:r>
          <w:t>congThresholds</w:t>
        </w:r>
      </w:ins>
      <w:proofErr w:type="spellEnd"/>
      <w:ins w:id="36" w:author="Huawei" w:date="2020-08-07T09:31:00Z">
        <w:r>
          <w:rPr>
            <w:lang w:eastAsia="zh-CN"/>
          </w:rPr>
          <w:t>" attribute</w:t>
        </w:r>
        <w:r>
          <w:t xml:space="preserve"> is provided</w:t>
        </w:r>
      </w:ins>
      <w:r w:rsidR="003924AA">
        <w:t>.</w:t>
      </w:r>
    </w:p>
    <w:p w:rsidR="003924AA" w:rsidRDefault="003924AA" w:rsidP="003924AA">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3924AA" w:rsidRDefault="003924AA" w:rsidP="003924AA">
      <w:pPr>
        <w:pStyle w:val="B10"/>
      </w:pPr>
      <w:r>
        <w:t>-</w:t>
      </w:r>
      <w:r>
        <w:tab/>
        <w:t>create a new subscription;</w:t>
      </w:r>
    </w:p>
    <w:p w:rsidR="003924AA" w:rsidRDefault="003924AA" w:rsidP="003924AA">
      <w:pPr>
        <w:pStyle w:val="B10"/>
      </w:pPr>
      <w:r>
        <w:t>-</w:t>
      </w:r>
      <w:r>
        <w:tab/>
        <w:t xml:space="preserve">assign an </w:t>
      </w:r>
      <w:r>
        <w:rPr>
          <w:lang w:val="en-US"/>
        </w:rPr>
        <w:t xml:space="preserve">event </w:t>
      </w:r>
      <w:proofErr w:type="spellStart"/>
      <w:r>
        <w:t>subscriptionId</w:t>
      </w:r>
      <w:proofErr w:type="spellEnd"/>
      <w:r>
        <w:t>;</w:t>
      </w:r>
    </w:p>
    <w:p w:rsidR="003924AA" w:rsidRDefault="003924AA" w:rsidP="003924AA">
      <w:pPr>
        <w:pStyle w:val="B10"/>
        <w:rPr>
          <w:rFonts w:eastAsia="等线"/>
        </w:rPr>
      </w:pPr>
      <w:r>
        <w:t>-</w:t>
      </w:r>
      <w:r>
        <w:tab/>
        <w:t>store the subscription.</w:t>
      </w:r>
    </w:p>
    <w:p w:rsidR="003924AA" w:rsidRDefault="003924AA" w:rsidP="003924AA">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rsidR="003924AA" w:rsidRDefault="003924AA" w:rsidP="003924AA">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3924AA" w:rsidRDefault="003924AA" w:rsidP="003924AA">
      <w:pPr>
        <w:pStyle w:val="B10"/>
      </w:pPr>
      <w:r>
        <w:t>-</w:t>
      </w:r>
      <w:r>
        <w:tab/>
      </w:r>
      <w:proofErr w:type="gramStart"/>
      <w:r>
        <w:t>if</w:t>
      </w:r>
      <w:proofErr w:type="gramEnd"/>
      <w:r>
        <w:t xml:space="preserve"> "</w:t>
      </w:r>
      <w:proofErr w:type="spellStart"/>
      <w:r>
        <w:t>exptAnaType</w:t>
      </w:r>
      <w:proofErr w:type="spellEnd"/>
      <w:r>
        <w:t>" attribute sets to "MOBILITY", the corresponding list of Exception Ids are "</w:t>
      </w:r>
      <w:r w:rsidRPr="008551A7">
        <w:rPr>
          <w:rPrChange w:id="37" w:author="Huawei" w:date="2020-08-07T09:32:00Z">
            <w:rPr>
              <w:rFonts w:ascii="Arial" w:hAnsi="Arial"/>
              <w:sz w:val="18"/>
            </w:rPr>
          </w:rPrChange>
        </w:rPr>
        <w:t>UNEXPECTED_UE_LOCATION</w:t>
      </w:r>
      <w:r>
        <w:t>" and "</w:t>
      </w:r>
      <w:r w:rsidRPr="008551A7">
        <w:rPr>
          <w:rPrChange w:id="38" w:author="Huawei" w:date="2020-08-07T09:32:00Z">
            <w:rPr>
              <w:rFonts w:ascii="Arial" w:hAnsi="Arial"/>
              <w:sz w:val="18"/>
            </w:rPr>
          </w:rPrChange>
        </w:rPr>
        <w:t>PING_PONG_ACROSS_CELLS</w:t>
      </w:r>
      <w:r>
        <w:t>";</w:t>
      </w:r>
    </w:p>
    <w:p w:rsidR="003924AA" w:rsidRDefault="003924AA" w:rsidP="003924AA">
      <w:pPr>
        <w:pStyle w:val="B10"/>
      </w:pPr>
      <w:r>
        <w:t>-</w:t>
      </w:r>
      <w:r>
        <w:tab/>
        <w:t>if "</w:t>
      </w:r>
      <w:proofErr w:type="spellStart"/>
      <w:r>
        <w:t>exptAnaType</w:t>
      </w:r>
      <w:proofErr w:type="spellEnd"/>
      <w:r>
        <w:t>" attribute sets to "COMMUN", the corresponding list of Exception Ids are "</w:t>
      </w:r>
      <w:r w:rsidRPr="008551A7">
        <w:rPr>
          <w:rPrChange w:id="39" w:author="Huawei" w:date="2020-08-07T09:32:00Z">
            <w:rPr>
              <w:rFonts w:ascii="Arial" w:hAnsi="Arial"/>
              <w:sz w:val="18"/>
            </w:rPr>
          </w:rPrChange>
        </w:rPr>
        <w:t>UNEXPECTED_LONG_LIVE_FLOW</w:t>
      </w:r>
      <w:r>
        <w:t>", "</w:t>
      </w:r>
      <w:r w:rsidRPr="008551A7">
        <w:rPr>
          <w:rPrChange w:id="40" w:author="Huawei" w:date="2020-08-07T09:32:00Z">
            <w:rPr>
              <w:rFonts w:ascii="Arial" w:hAnsi="Arial"/>
              <w:sz w:val="18"/>
            </w:rPr>
          </w:rPrChange>
        </w:rPr>
        <w:t>UNEXPECTED_LARGE_RATE_FLOW</w:t>
      </w:r>
      <w:r>
        <w:t>",</w:t>
      </w:r>
      <w:r w:rsidRPr="008551A7">
        <w:rPr>
          <w:rPrChange w:id="41" w:author="Huawei" w:date="2020-08-07T09:32:00Z">
            <w:rPr>
              <w:rFonts w:ascii="Arial" w:hAnsi="Arial"/>
              <w:sz w:val="18"/>
            </w:rPr>
          </w:rPrChange>
        </w:rPr>
        <w:t xml:space="preserve"> </w:t>
      </w:r>
      <w:r>
        <w:lastRenderedPageBreak/>
        <w:t>"</w:t>
      </w:r>
      <w:r w:rsidRPr="008551A7">
        <w:rPr>
          <w:rPrChange w:id="42" w:author="Huawei" w:date="2020-08-07T09:32:00Z">
            <w:rPr>
              <w:rFonts w:ascii="Arial" w:hAnsi="Arial"/>
              <w:sz w:val="18"/>
            </w:rPr>
          </w:rPrChange>
        </w:rPr>
        <w:t>UNEXPECTED_WAKEUP</w:t>
      </w:r>
      <w:r>
        <w:t>"</w:t>
      </w:r>
      <w:r w:rsidRPr="008551A7">
        <w:rPr>
          <w:rPrChange w:id="43" w:author="Huawei" w:date="2020-08-07T09:32:00Z">
            <w:rPr>
              <w:rFonts w:ascii="Arial" w:hAnsi="Arial"/>
              <w:sz w:val="18"/>
            </w:rPr>
          </w:rPrChange>
        </w:rPr>
        <w:t xml:space="preserve">, </w:t>
      </w:r>
      <w:r>
        <w:t>"</w:t>
      </w:r>
      <w:r w:rsidRPr="008551A7">
        <w:rPr>
          <w:rPrChange w:id="44" w:author="Huawei" w:date="2020-08-07T09:32:00Z">
            <w:rPr>
              <w:rFonts w:ascii="Arial" w:hAnsi="Arial"/>
              <w:sz w:val="18"/>
            </w:rPr>
          </w:rPrChange>
        </w:rPr>
        <w:t>SUSPICION_OF_DDOS_ATTACK</w:t>
      </w:r>
      <w:r>
        <w:t>"</w:t>
      </w:r>
      <w:r w:rsidRPr="008551A7">
        <w:rPr>
          <w:rPrChange w:id="45" w:author="Huawei" w:date="2020-08-07T09:32:00Z">
            <w:rPr>
              <w:rFonts w:ascii="Arial" w:hAnsi="Arial"/>
              <w:sz w:val="18"/>
            </w:rPr>
          </w:rPrChange>
        </w:rPr>
        <w:t xml:space="preserve">, </w:t>
      </w:r>
      <w:r>
        <w:t>"</w:t>
      </w:r>
      <w:r w:rsidRPr="008551A7">
        <w:rPr>
          <w:rPrChange w:id="46" w:author="Huawei" w:date="2020-08-07T09:32:00Z">
            <w:rPr>
              <w:rFonts w:ascii="Arial" w:hAnsi="Arial"/>
              <w:sz w:val="18"/>
            </w:rPr>
          </w:rPrChange>
        </w:rPr>
        <w:t>WRONG_DESTINATION_ADDRESS</w:t>
      </w:r>
      <w:r>
        <w:t>"</w:t>
      </w:r>
      <w:r w:rsidRPr="008551A7">
        <w:rPr>
          <w:rPrChange w:id="47" w:author="Huawei" w:date="2020-08-07T09:32:00Z">
            <w:rPr>
              <w:rFonts w:ascii="Arial" w:hAnsi="Arial"/>
              <w:sz w:val="18"/>
            </w:rPr>
          </w:rPrChange>
        </w:rPr>
        <w:t xml:space="preserve">, </w:t>
      </w:r>
      <w:r>
        <w:t>"</w:t>
      </w:r>
      <w:r w:rsidRPr="008551A7">
        <w:rPr>
          <w:rPrChange w:id="48" w:author="Huawei" w:date="2020-08-07T09:32:00Z">
            <w:rPr>
              <w:rFonts w:ascii="Arial" w:hAnsi="Arial"/>
              <w:sz w:val="18"/>
            </w:rPr>
          </w:rPrChange>
        </w:rPr>
        <w:t>TOO_FREQUENT_SERVICE_ACCESS</w:t>
      </w:r>
      <w:r>
        <w:t>"</w:t>
      </w:r>
      <w:r w:rsidRPr="008551A7">
        <w:rPr>
          <w:rPrChange w:id="49" w:author="Huawei" w:date="2020-08-07T09:32:00Z">
            <w:rPr>
              <w:rFonts w:ascii="Arial" w:hAnsi="Arial"/>
              <w:sz w:val="18"/>
            </w:rPr>
          </w:rPrChange>
        </w:rPr>
        <w:t xml:space="preserve"> and </w:t>
      </w:r>
      <w:r>
        <w:t>"</w:t>
      </w:r>
      <w:r w:rsidRPr="008551A7">
        <w:rPr>
          <w:rPrChange w:id="50" w:author="Huawei" w:date="2020-08-07T09:32:00Z">
            <w:rPr>
              <w:rFonts w:ascii="Arial" w:hAnsi="Arial"/>
              <w:sz w:val="18"/>
            </w:rPr>
          </w:rPrChange>
        </w:rPr>
        <w:t>UNEXPECTED_RADIO_LINK_FAILURES</w:t>
      </w:r>
      <w:r>
        <w:t>";</w:t>
      </w:r>
    </w:p>
    <w:p w:rsidR="003924AA" w:rsidRDefault="003924AA" w:rsidP="003924AA">
      <w:pPr>
        <w:pStyle w:val="B10"/>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3924AA" w:rsidRDefault="003924AA" w:rsidP="003924AA">
      <w:r>
        <w:t>The derived list of Exception Ids are used by the NWDAF to notify the NF service consumer when UE’s behaviour is exceptional based on one or more Exception Ids within the list.</w:t>
      </w:r>
    </w:p>
    <w:bookmarkEnd w:id="9"/>
    <w:bookmarkEnd w:id="10"/>
    <w:bookmarkEnd w:id="11"/>
    <w:bookmarkEnd w:id="12"/>
    <w:bookmarkEnd w:id="13"/>
    <w:bookmarkEnd w:id="14"/>
    <w:bookmarkEnd w:id="15"/>
    <w:bookmarkEnd w:id="16"/>
    <w:bookmarkEnd w:id="17"/>
    <w:p w:rsidR="00953C4F" w:rsidRDefault="00953C4F"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615" w:rsidRDefault="00BF4615">
      <w:r>
        <w:separator/>
      </w:r>
    </w:p>
  </w:endnote>
  <w:endnote w:type="continuationSeparator" w:id="0">
    <w:p w:rsidR="00BF4615" w:rsidRDefault="00BF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615" w:rsidRDefault="00BF4615">
      <w:r>
        <w:separator/>
      </w:r>
    </w:p>
  </w:footnote>
  <w:footnote w:type="continuationSeparator" w:id="0">
    <w:p w:rsidR="00BF4615" w:rsidRDefault="00BF4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11BE"/>
    <w:rsid w:val="00092C1D"/>
    <w:rsid w:val="000A2697"/>
    <w:rsid w:val="000B36FF"/>
    <w:rsid w:val="000D2331"/>
    <w:rsid w:val="000E4783"/>
    <w:rsid w:val="001021A4"/>
    <w:rsid w:val="00103C6D"/>
    <w:rsid w:val="0012030B"/>
    <w:rsid w:val="00136ED7"/>
    <w:rsid w:val="00151BF6"/>
    <w:rsid w:val="00152009"/>
    <w:rsid w:val="00155034"/>
    <w:rsid w:val="00162BAF"/>
    <w:rsid w:val="00172163"/>
    <w:rsid w:val="001A1231"/>
    <w:rsid w:val="001A7DBF"/>
    <w:rsid w:val="001B7407"/>
    <w:rsid w:val="001C0719"/>
    <w:rsid w:val="001F0E02"/>
    <w:rsid w:val="001F74FC"/>
    <w:rsid w:val="0020579A"/>
    <w:rsid w:val="0029724D"/>
    <w:rsid w:val="002A1685"/>
    <w:rsid w:val="002D3845"/>
    <w:rsid w:val="00317C47"/>
    <w:rsid w:val="00320917"/>
    <w:rsid w:val="00322B19"/>
    <w:rsid w:val="00354FCC"/>
    <w:rsid w:val="003709C4"/>
    <w:rsid w:val="00381DE1"/>
    <w:rsid w:val="0038408F"/>
    <w:rsid w:val="00384EE6"/>
    <w:rsid w:val="0039027D"/>
    <w:rsid w:val="00390D5D"/>
    <w:rsid w:val="003924AA"/>
    <w:rsid w:val="003A445D"/>
    <w:rsid w:val="003E64C3"/>
    <w:rsid w:val="003F33BB"/>
    <w:rsid w:val="0040637C"/>
    <w:rsid w:val="004340B8"/>
    <w:rsid w:val="0043711C"/>
    <w:rsid w:val="00454FF2"/>
    <w:rsid w:val="004561D2"/>
    <w:rsid w:val="00470C86"/>
    <w:rsid w:val="00474D42"/>
    <w:rsid w:val="004943DB"/>
    <w:rsid w:val="004B05ED"/>
    <w:rsid w:val="004D55B7"/>
    <w:rsid w:val="004F727B"/>
    <w:rsid w:val="0050626C"/>
    <w:rsid w:val="005150A9"/>
    <w:rsid w:val="00516C72"/>
    <w:rsid w:val="005561F0"/>
    <w:rsid w:val="0056515D"/>
    <w:rsid w:val="0056628D"/>
    <w:rsid w:val="00574D24"/>
    <w:rsid w:val="00581603"/>
    <w:rsid w:val="005B4536"/>
    <w:rsid w:val="005F601F"/>
    <w:rsid w:val="006045A0"/>
    <w:rsid w:val="006174F9"/>
    <w:rsid w:val="006236ED"/>
    <w:rsid w:val="0062526B"/>
    <w:rsid w:val="00636B81"/>
    <w:rsid w:val="00642EBA"/>
    <w:rsid w:val="0065175F"/>
    <w:rsid w:val="006948E3"/>
    <w:rsid w:val="006A717C"/>
    <w:rsid w:val="006D556E"/>
    <w:rsid w:val="006E1237"/>
    <w:rsid w:val="007036A7"/>
    <w:rsid w:val="00710314"/>
    <w:rsid w:val="007578F5"/>
    <w:rsid w:val="00771B78"/>
    <w:rsid w:val="00774F54"/>
    <w:rsid w:val="007B2C9C"/>
    <w:rsid w:val="007C2EA2"/>
    <w:rsid w:val="00800F31"/>
    <w:rsid w:val="0080179B"/>
    <w:rsid w:val="00810C40"/>
    <w:rsid w:val="00813E62"/>
    <w:rsid w:val="00823C27"/>
    <w:rsid w:val="008337BF"/>
    <w:rsid w:val="008551A7"/>
    <w:rsid w:val="00865EB0"/>
    <w:rsid w:val="00891603"/>
    <w:rsid w:val="00895013"/>
    <w:rsid w:val="00895CE1"/>
    <w:rsid w:val="008A447A"/>
    <w:rsid w:val="008B5751"/>
    <w:rsid w:val="008D1E92"/>
    <w:rsid w:val="008D5722"/>
    <w:rsid w:val="008F04ED"/>
    <w:rsid w:val="008F0855"/>
    <w:rsid w:val="00953C4F"/>
    <w:rsid w:val="00973CC6"/>
    <w:rsid w:val="00994F58"/>
    <w:rsid w:val="009C4CDD"/>
    <w:rsid w:val="009E7A28"/>
    <w:rsid w:val="009F1B43"/>
    <w:rsid w:val="00A01A22"/>
    <w:rsid w:val="00A07EB2"/>
    <w:rsid w:val="00A17A90"/>
    <w:rsid w:val="00A21386"/>
    <w:rsid w:val="00A25BC3"/>
    <w:rsid w:val="00A35924"/>
    <w:rsid w:val="00A452B4"/>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834E5"/>
    <w:rsid w:val="00BA6942"/>
    <w:rsid w:val="00BB3624"/>
    <w:rsid w:val="00BF4615"/>
    <w:rsid w:val="00C02C65"/>
    <w:rsid w:val="00C121EC"/>
    <w:rsid w:val="00C619DF"/>
    <w:rsid w:val="00C94C47"/>
    <w:rsid w:val="00CC2BB3"/>
    <w:rsid w:val="00CC3896"/>
    <w:rsid w:val="00CC4C6D"/>
    <w:rsid w:val="00CD2E5D"/>
    <w:rsid w:val="00CE2675"/>
    <w:rsid w:val="00CF32C0"/>
    <w:rsid w:val="00D34321"/>
    <w:rsid w:val="00D85AF8"/>
    <w:rsid w:val="00DB0C20"/>
    <w:rsid w:val="00E21BCB"/>
    <w:rsid w:val="00E720E1"/>
    <w:rsid w:val="00EB52B6"/>
    <w:rsid w:val="00EF5CCC"/>
    <w:rsid w:val="00EF6538"/>
    <w:rsid w:val="00F2321A"/>
    <w:rsid w:val="00F23A54"/>
    <w:rsid w:val="00F260E7"/>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F1290-7D19-47DA-A658-6FA80CFC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2119</Words>
  <Characters>12082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246</cp:revision>
  <cp:lastPrinted>1900-01-01T08:00:00Z</cp:lastPrinted>
  <dcterms:created xsi:type="dcterms:W3CDTF">2020-04-21T08:06:00Z</dcterms:created>
  <dcterms:modified xsi:type="dcterms:W3CDTF">2020-08-12T13:08:00Z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(3)Xo2AMV0YA2EIUARn6DdWQZJTIiwCZE9YI9wf72lG6n6+1PKUqseWEWmeEqlnPS7aNWvRTjFz
m1ZuiSJvF6/k41kC8UHly+94Ccp60Xo/T28qUY9o4SMDxBir0qBrPMZKEcQWQtGooD2qD6fs
p4mNfyeLJu2bXPmkA7P+eJ/80VPurg8uBH6hjK4WHF4YYwCUDcCfJNERE3aM3D3xLpsB4L9B
5omFfNMigkaNIwGL3X</vt:lpwstr>
  </property>
  <property fmtid="{D5CDD505-2E9C-101B-9397-08002B2CF9AE}" pid="22" name="_2015_ms_pID_7253431">
    <vt:lpwstr>+wUwPDb+fQTVwOPy9R5hypsUAH/DzHqmOYPfL8i22BuZsHeS/dfQEn
zTPUZtPqFJgZw2z7yqUwBABRK2na0DbEKVdHcoyR+avByw5dQcrMXW6zVdaVk0lKk+5w2H0W
du15ql4kEEIpA/ekU0zqyFQ3QsQukhIGc1s8MqiNf+cSXBKHlDHHwynadKZlUHxSfQrukUUd
liokDXi5Jg0jptu7YnVNlby6kZd5otQ+0+Bw</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